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025C95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DD51E6">
        <w:rPr>
          <w:b/>
          <w:noProof/>
          <w:sz w:val="24"/>
        </w:rPr>
        <w:t>237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5B29BF" w:rsidR="001E41F3" w:rsidRPr="00410371" w:rsidRDefault="00E81B73" w:rsidP="00FC54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29.5</w:t>
              </w:r>
              <w:r w:rsidR="00FC5423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9275D7" w:rsidR="001E41F3" w:rsidRPr="00410371" w:rsidRDefault="00DD51E6" w:rsidP="00A97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E81B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1E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398817" w:rsidR="001E41F3" w:rsidRPr="00410371" w:rsidRDefault="00E81B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FC5423">
                <w:rPr>
                  <w:b/>
                  <w:noProof/>
                  <w:sz w:val="28"/>
                </w:rPr>
                <w:t>8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FC5423">
                <w:rPr>
                  <w:b/>
                  <w:noProof/>
                  <w:sz w:val="28"/>
                </w:rPr>
                <w:t>0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2F493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FB87D0" w:rsidR="001E41F3" w:rsidRPr="00277280" w:rsidRDefault="002772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O</w:t>
            </w:r>
            <w:r>
              <w:rPr>
                <w:lang w:val="en-US"/>
              </w:rPr>
              <w:t xml:space="preserve">Auth2 scopes </w:t>
            </w:r>
            <w:r w:rsidR="00BC428D">
              <w:rPr>
                <w:lang w:val="en-US"/>
              </w:rPr>
              <w:t>in</w:t>
            </w:r>
            <w:r w:rsidR="00CE109C">
              <w:rPr>
                <w:lang w:val="en-US"/>
              </w:rPr>
              <w:t xml:space="preserve"> the </w:t>
            </w:r>
            <w:proofErr w:type="spellStart"/>
            <w:r w:rsidR="00FC5423">
              <w:rPr>
                <w:lang w:val="en-US"/>
              </w:rPr>
              <w:t>Namf_</w:t>
            </w:r>
            <w:r w:rsidR="003A581E">
              <w:rPr>
                <w:lang w:val="en-US"/>
              </w:rPr>
              <w:t>MT</w:t>
            </w:r>
            <w:proofErr w:type="spellEnd"/>
            <w:r w:rsidR="003A581E">
              <w:rPr>
                <w:lang w:val="en-US"/>
              </w:rPr>
              <w:t xml:space="preserve"> </w:t>
            </w:r>
            <w:r w:rsidR="00CE109C">
              <w:rPr>
                <w:lang w:val="en-US"/>
              </w:rPr>
              <w:t xml:space="preserve">API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0DA3C" w:rsidR="001E41F3" w:rsidRDefault="002F493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7061B0" w:rsidR="001E41F3" w:rsidRDefault="00E81B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2023-01-</w:t>
              </w:r>
              <w:r w:rsidR="009A5E08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4D062" w:rsidR="001E41F3" w:rsidRDefault="002772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E81B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CFF77" w14:textId="759401F4" w:rsidR="002F4938" w:rsidRDefault="00CF06AB" w:rsidP="002F493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7" w:history="1">
              <w:r>
                <w:rPr>
                  <w:rStyle w:val="Hyperlink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4A1BD8DD" w14:textId="295B6D6E" w:rsidR="00CF06AB" w:rsidRDefault="00CF06AB" w:rsidP="002F4938">
            <w:pPr>
              <w:pStyle w:val="CRCoverPage"/>
              <w:spacing w:after="0"/>
              <w:ind w:left="100"/>
            </w:pPr>
          </w:p>
          <w:p w14:paraId="5AE61CDB" w14:textId="00475B68" w:rsidR="00A55303" w:rsidRPr="007C7B77" w:rsidRDefault="00CF06AB" w:rsidP="007C7B77">
            <w:pPr>
              <w:pStyle w:val="CRCoverPage"/>
              <w:spacing w:after="0"/>
              <w:ind w:left="100"/>
            </w:pPr>
            <w:r w:rsidRPr="007C7B77">
              <w:t xml:space="preserve">The </w:t>
            </w:r>
            <w:proofErr w:type="spellStart"/>
            <w:r w:rsidR="00A668A6" w:rsidRPr="007C7B77">
              <w:t>Namf_</w:t>
            </w:r>
            <w:r w:rsidR="00C05D6B" w:rsidRPr="007C7B77">
              <w:t>MT</w:t>
            </w:r>
            <w:proofErr w:type="spellEnd"/>
            <w:r w:rsidRPr="007C7B77">
              <w:t xml:space="preserve"> API </w:t>
            </w:r>
            <w:r w:rsidR="00A55303" w:rsidRPr="007C7B77">
              <w:t xml:space="preserve">supports different </w:t>
            </w:r>
            <w:r w:rsidR="007C7B77" w:rsidRPr="007C7B77">
              <w:t>service operations</w:t>
            </w:r>
            <w:r w:rsidR="00A55303" w:rsidRPr="007C7B77">
              <w:t xml:space="preserve"> </w:t>
            </w:r>
            <w:r w:rsidR="003A581E">
              <w:t>for different</w:t>
            </w:r>
            <w:r w:rsidR="00A55303" w:rsidRPr="007C7B77">
              <w:t xml:space="preserve"> intended consumers:</w:t>
            </w:r>
          </w:p>
          <w:p w14:paraId="48EDD3BA" w14:textId="2712C364" w:rsidR="00A55303" w:rsidRPr="007C7B77" w:rsidRDefault="00A55303" w:rsidP="00A55303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</w:pPr>
            <w:proofErr w:type="spellStart"/>
            <w:r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ProvideDomainSelectionInfo</w:t>
            </w:r>
            <w:proofErr w:type="spellEnd"/>
            <w:r w:rsid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, for T-ADS scenarios, used by</w:t>
            </w:r>
            <w:r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</w:t>
            </w:r>
            <w:r w:rsid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U</w:t>
            </w:r>
            <w:r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DM</w:t>
            </w:r>
            <w:r w:rsid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.</w:t>
            </w:r>
          </w:p>
          <w:p w14:paraId="66E05C10" w14:textId="02E817C2" w:rsidR="00A55303" w:rsidRPr="007C7B77" w:rsidRDefault="00A55303" w:rsidP="00A55303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</w:pPr>
            <w:proofErr w:type="spellStart"/>
            <w:r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EnableUEReachability</w:t>
            </w:r>
            <w:proofErr w:type="spellEnd"/>
            <w:r w:rsidR="007C7B77"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, </w:t>
            </w:r>
            <w:r w:rsidR="007C7B77" w:rsidRPr="0049167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to enable the reachability of the UE, </w:t>
            </w:r>
            <w:r w:rsidR="003A581E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intended to be</w:t>
            </w:r>
            <w:r w:rsidR="007C7B77" w:rsidRPr="0049167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used by SMSF and SMF</w:t>
            </w:r>
          </w:p>
          <w:p w14:paraId="4838B551" w14:textId="65BD7FB1" w:rsidR="00A55303" w:rsidRPr="007C7B77" w:rsidRDefault="00A55303" w:rsidP="00A55303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</w:pPr>
            <w:proofErr w:type="spellStart"/>
            <w:r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EnableGroupReachability</w:t>
            </w:r>
            <w:proofErr w:type="spellEnd"/>
            <w:r w:rsid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, to enable</w:t>
            </w:r>
            <w:r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</w:t>
            </w:r>
            <w:r w:rsidR="007C7B77" w:rsidRPr="00A33151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the reachability of a list of UEs involved in a multicast MBS Session, </w:t>
            </w:r>
            <w:r w:rsidR="003A581E" w:rsidRPr="00A33151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intended to be </w:t>
            </w:r>
            <w:r w:rsidR="007C7B77" w:rsidRPr="00A33151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used by SMF</w:t>
            </w:r>
            <w:r w:rsid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. </w:t>
            </w:r>
            <w:r w:rsidR="003A581E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Note that t</w:t>
            </w:r>
            <w:r w:rsidR="007C7B77" w:rsidRPr="00A33151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his service operation can result in paging possibly lots of UEs.</w:t>
            </w:r>
          </w:p>
          <w:p w14:paraId="01E92E0F" w14:textId="77777777" w:rsidR="007C7B77" w:rsidRDefault="007C7B77" w:rsidP="007C7B77">
            <w:pPr>
              <w:pStyle w:val="CRCoverPage"/>
              <w:spacing w:after="0"/>
              <w:ind w:left="100"/>
            </w:pPr>
          </w:p>
          <w:p w14:paraId="5B9BBD32" w14:textId="2B52D8F2" w:rsidR="003A581E" w:rsidRDefault="003A581E" w:rsidP="007C7B77">
            <w:pPr>
              <w:pStyle w:val="CRCoverPage"/>
              <w:spacing w:after="0"/>
              <w:ind w:left="100"/>
            </w:pPr>
            <w:proofErr w:type="spellStart"/>
            <w:r>
              <w:t>EnableUEReachability</w:t>
            </w:r>
            <w:proofErr w:type="spellEnd"/>
            <w:r>
              <w:t xml:space="preserve"> and </w:t>
            </w:r>
            <w:proofErr w:type="spellStart"/>
            <w:r>
              <w:t>E</w:t>
            </w:r>
            <w:r w:rsidRPr="007C7B77">
              <w:t>nableGroupReachability</w:t>
            </w:r>
            <w:proofErr w:type="spellEnd"/>
            <w:r>
              <w:t xml:space="preserve"> service operations are expected to be used by NFs of the serving PLMN. </w:t>
            </w:r>
          </w:p>
          <w:p w14:paraId="494000C6" w14:textId="61827AE6" w:rsidR="007C7B77" w:rsidRPr="007C7B77" w:rsidRDefault="003A581E" w:rsidP="007C7B77">
            <w:pPr>
              <w:pStyle w:val="CRCoverPage"/>
              <w:spacing w:after="0"/>
              <w:ind w:left="100"/>
            </w:pPr>
            <w:proofErr w:type="spellStart"/>
            <w:r w:rsidRPr="007C7B77">
              <w:t>ProvideDomainSelectionInfo</w:t>
            </w:r>
            <w:proofErr w:type="spellEnd"/>
            <w:r>
              <w:t xml:space="preserve"> can be consumed by </w:t>
            </w:r>
            <w:r w:rsidR="007C7B77">
              <w:t xml:space="preserve">UDM from </w:t>
            </w:r>
            <w:r>
              <w:t>the same or different PLMN than the serving PLMN.</w:t>
            </w:r>
          </w:p>
          <w:p w14:paraId="21FB286F" w14:textId="4721F9E4" w:rsidR="00A55303" w:rsidRDefault="00A55303" w:rsidP="00CF06AB">
            <w:pPr>
              <w:pStyle w:val="CRCoverPage"/>
              <w:spacing w:after="0"/>
              <w:ind w:left="100"/>
            </w:pPr>
          </w:p>
          <w:p w14:paraId="6DE3519C" w14:textId="77777777" w:rsidR="00982E1D" w:rsidRDefault="00982E1D" w:rsidP="00C05D6B">
            <w:pPr>
              <w:pStyle w:val="CRCoverPage"/>
              <w:spacing w:after="0"/>
            </w:pPr>
          </w:p>
          <w:p w14:paraId="08FC52C8" w14:textId="21E370D3" w:rsidR="007C7B77" w:rsidRDefault="00982E1D" w:rsidP="00CE410F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A668A6">
              <w:t>Namf_</w:t>
            </w:r>
            <w:r w:rsidR="008D2069">
              <w:t>MT</w:t>
            </w:r>
            <w:proofErr w:type="spellEnd"/>
            <w:r>
              <w:t xml:space="preserve"> API defines only one service-level scope so far. This means that when using OAuth2 based </w:t>
            </w:r>
            <w:r w:rsidR="00F93D0B">
              <w:t xml:space="preserve">authorization </w:t>
            </w:r>
            <w:r>
              <w:t xml:space="preserve">tokens, any consumer of the API gets access to any of </w:t>
            </w:r>
            <w:r w:rsidR="00F93D0B">
              <w:t>its</w:t>
            </w:r>
            <w:r>
              <w:t xml:space="preserve"> service operations</w:t>
            </w:r>
            <w:r w:rsidR="007C7B77">
              <w:t>. In other words</w:t>
            </w:r>
            <w:r>
              <w:t xml:space="preserve">,  </w:t>
            </w:r>
            <w:r w:rsidR="006642AF">
              <w:t xml:space="preserve">operators cannot grant an authorization token </w:t>
            </w:r>
          </w:p>
          <w:p w14:paraId="20EC2883" w14:textId="011CE764" w:rsidR="007C7B77" w:rsidRDefault="006642AF" w:rsidP="007C7B77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</w:pPr>
            <w:r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f</w:t>
            </w:r>
            <w:r w:rsidR="00271119"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or </w:t>
            </w:r>
            <w:proofErr w:type="spellStart"/>
            <w:r w:rsidR="00271119"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EnableUEReachability</w:t>
            </w:r>
            <w:proofErr w:type="spellEnd"/>
            <w:r w:rsidR="00271119"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</w:t>
            </w:r>
            <w:r w:rsidR="007C7B77"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only </w:t>
            </w:r>
            <w:r w:rsidR="00271119"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to </w:t>
            </w:r>
            <w:r w:rsidR="007C7B77"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specific </w:t>
            </w:r>
            <w:r w:rsidR="00271119"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NF</w:t>
            </w:r>
            <w:r w:rsidR="007C7B77"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consumer</w:t>
            </w:r>
            <w:r w:rsidR="00271119"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s (e.g., SMSF, SMF) from serving PLMN</w:t>
            </w:r>
            <w:r w:rsidR="00472A09"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, </w:t>
            </w:r>
            <w:r w:rsidR="003A581E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i.e.</w:t>
            </w:r>
            <w:r w:rsidR="003A581E"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</w:t>
            </w:r>
            <w:r w:rsidR="00B43084"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UDM</w:t>
            </w:r>
            <w:r w:rsidR="003A581E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possibly from a different PLMN</w:t>
            </w:r>
            <w:r w:rsidR="00271119"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</w:t>
            </w:r>
            <w:r w:rsidR="003A581E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also gets the authorization to invoke</w:t>
            </w:r>
            <w:r w:rsidR="003A581E"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</w:t>
            </w:r>
            <w:r w:rsidR="003A581E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the </w:t>
            </w:r>
            <w:proofErr w:type="spellStart"/>
            <w:r w:rsidR="00CE410F"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EnableUEReachability</w:t>
            </w:r>
            <w:proofErr w:type="spellEnd"/>
            <w:r w:rsidR="00CE410F"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</w:t>
            </w:r>
            <w:r w:rsidR="003A581E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and </w:t>
            </w:r>
            <w:proofErr w:type="spellStart"/>
            <w:r w:rsidR="003A581E"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EnableGroupReachability</w:t>
            </w:r>
            <w:proofErr w:type="spellEnd"/>
            <w:r w:rsidR="003A581E"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</w:t>
            </w:r>
            <w:r w:rsidR="00CE410F"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operation</w:t>
            </w:r>
            <w:r w:rsidR="003A581E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s</w:t>
            </w:r>
            <w:r w:rsid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; </w:t>
            </w:r>
          </w:p>
          <w:p w14:paraId="3F15D27D" w14:textId="5D9C3539" w:rsidR="00CE410F" w:rsidRPr="007C7B77" w:rsidRDefault="007C7B77" w:rsidP="007C7B77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lastRenderedPageBreak/>
              <w:t xml:space="preserve">for </w:t>
            </w:r>
            <w:proofErr w:type="spellStart"/>
            <w:r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EnableGroupReachability</w:t>
            </w:r>
            <w:proofErr w:type="spellEnd"/>
            <w:r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to SMFs only of the serving PLMN, and only 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when</w:t>
            </w:r>
            <w:r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MBS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is deployed</w:t>
            </w:r>
            <w:r w:rsidR="000F621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in the network</w:t>
            </w:r>
            <w:r w:rsidR="00CE410F" w:rsidRPr="007C7B77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.</w:t>
            </w:r>
          </w:p>
          <w:p w14:paraId="708AA7DE" w14:textId="30AF0EB6" w:rsidR="002F4938" w:rsidRDefault="002F4938" w:rsidP="00365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27DDB" w14:textId="689401E5" w:rsidR="00982E1D" w:rsidRDefault="00982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</w:t>
            </w:r>
            <w:r w:rsidR="00A1346A">
              <w:rPr>
                <w:noProof/>
              </w:rPr>
              <w:t xml:space="preserve">two </w:t>
            </w:r>
            <w:r>
              <w:rPr>
                <w:noProof/>
              </w:rPr>
              <w:t xml:space="preserve">resource/operation-level scopes </w:t>
            </w:r>
            <w:r w:rsidR="00971990">
              <w:rPr>
                <w:noProof/>
              </w:rPr>
              <w:t xml:space="preserve">in the </w:t>
            </w:r>
            <w:proofErr w:type="spellStart"/>
            <w:r w:rsidR="00296536">
              <w:t>Namf_</w:t>
            </w:r>
            <w:r w:rsidR="00306BE1">
              <w:t>MT</w:t>
            </w:r>
            <w:proofErr w:type="spellEnd"/>
            <w:r w:rsidR="00971990">
              <w:t xml:space="preserve"> API </w:t>
            </w:r>
            <w:r>
              <w:rPr>
                <w:noProof/>
              </w:rPr>
              <w:t xml:space="preserve">to </w:t>
            </w:r>
            <w:r w:rsidR="00625E43">
              <w:rPr>
                <w:noProof/>
              </w:rPr>
              <w:t>enable</w:t>
            </w:r>
            <w:r>
              <w:rPr>
                <w:noProof/>
              </w:rPr>
              <w:t xml:space="preserve"> the option for operators to </w:t>
            </w:r>
            <w:r w:rsidR="00A1346A">
              <w:rPr>
                <w:noProof/>
              </w:rPr>
              <w:t>only allow access to the following service operations to specific consumers:</w:t>
            </w:r>
          </w:p>
          <w:p w14:paraId="2A190325" w14:textId="77777777" w:rsidR="00833CF0" w:rsidRDefault="00A1346A" w:rsidP="00306BE1">
            <w:pPr>
              <w:pStyle w:val="CRCoverPage"/>
              <w:numPr>
                <w:ilvl w:val="1"/>
                <w:numId w:val="5"/>
              </w:numPr>
              <w:spacing w:after="0"/>
            </w:pPr>
            <w:proofErr w:type="spellStart"/>
            <w:r w:rsidRPr="007C7B77">
              <w:t>EnableUEReachability</w:t>
            </w:r>
            <w:proofErr w:type="spellEnd"/>
          </w:p>
          <w:p w14:paraId="127E3CDA" w14:textId="4A25E041" w:rsidR="00296536" w:rsidRDefault="00A1346A" w:rsidP="00306BE1">
            <w:pPr>
              <w:pStyle w:val="CRCoverPage"/>
              <w:numPr>
                <w:ilvl w:val="1"/>
                <w:numId w:val="5"/>
              </w:numPr>
              <w:spacing w:after="0"/>
            </w:pPr>
            <w:proofErr w:type="spellStart"/>
            <w:r w:rsidRPr="007C7B77">
              <w:t>EnableGroupReachability</w:t>
            </w:r>
            <w:proofErr w:type="spellEnd"/>
            <w:r w:rsidR="00A668A6">
              <w:t>.</w:t>
            </w:r>
          </w:p>
          <w:p w14:paraId="31C656EC" w14:textId="0EEE2DE4" w:rsidR="00982E1D" w:rsidRDefault="00982E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4A57FB" w:rsidR="001E41F3" w:rsidRDefault="00625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definition does not allow an operator using OAuth2 based authorization to </w:t>
            </w:r>
            <w:r w:rsidR="00A1346A">
              <w:rPr>
                <w:noProof/>
              </w:rPr>
              <w:t>restrict the access to the</w:t>
            </w:r>
            <w:r w:rsidR="005C6D69">
              <w:rPr>
                <w:noProof/>
              </w:rPr>
              <w:t xml:space="preserve"> </w:t>
            </w:r>
            <w:proofErr w:type="spellStart"/>
            <w:r w:rsidR="00A1346A" w:rsidRPr="007C7B77">
              <w:t>EnableUEReachability</w:t>
            </w:r>
            <w:proofErr w:type="spellEnd"/>
            <w:r w:rsidR="00A1346A">
              <w:t xml:space="preserve"> or </w:t>
            </w:r>
            <w:proofErr w:type="spellStart"/>
            <w:r w:rsidR="00A1346A" w:rsidRPr="007C7B77">
              <w:t>EnableGroupReachability</w:t>
            </w:r>
            <w:proofErr w:type="spellEnd"/>
            <w:r w:rsidR="00A1346A">
              <w:t xml:space="preserve"> service operations to specific </w:t>
            </w:r>
            <w:r w:rsidR="00067151">
              <w:t xml:space="preserve">NF service </w:t>
            </w:r>
            <w:r w:rsidR="00A1346A">
              <w:t>consumers.</w:t>
            </w:r>
            <w:r w:rsidR="000F6218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1D497" w:rsidR="001E41F3" w:rsidRDefault="001F5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D83F91">
              <w:rPr>
                <w:noProof/>
              </w:rPr>
              <w:t>3</w:t>
            </w:r>
            <w:r>
              <w:rPr>
                <w:noProof/>
              </w:rPr>
              <w:t>.9, A.</w:t>
            </w:r>
            <w:r w:rsidR="00D83F91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E320D3" w:rsidR="001E41F3" w:rsidRDefault="005C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277280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277280">
              <w:rPr>
                <w:noProof/>
              </w:rPr>
              <w:t>features</w:t>
            </w:r>
            <w:r>
              <w:rPr>
                <w:noProof/>
              </w:rPr>
              <w:t xml:space="preserve"> to the OpenAPI definition of the </w:t>
            </w:r>
            <w:r w:rsidR="001F572E">
              <w:rPr>
                <w:noProof/>
              </w:rPr>
              <w:t>N</w:t>
            </w:r>
            <w:r w:rsidR="00A668A6">
              <w:rPr>
                <w:noProof/>
              </w:rPr>
              <w:t>amf_</w:t>
            </w:r>
            <w:r w:rsidR="005861E0">
              <w:rPr>
                <w:noProof/>
              </w:rPr>
              <w:t>MT</w:t>
            </w:r>
            <w:r w:rsidR="001F572E"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1B6662" w14:textId="77777777" w:rsidR="00BC28A2" w:rsidRPr="003B2883" w:rsidRDefault="00BC28A2" w:rsidP="00BC28A2">
      <w:pPr>
        <w:pStyle w:val="Heading3"/>
        <w:rPr>
          <w:lang w:val="en-US"/>
        </w:rPr>
      </w:pPr>
      <w:bookmarkStart w:id="1" w:name="_Toc25156564"/>
      <w:bookmarkStart w:id="2" w:name="_Toc34124869"/>
      <w:bookmarkStart w:id="3" w:name="_Toc43207998"/>
      <w:bookmarkStart w:id="4" w:name="_Toc49857471"/>
      <w:bookmarkStart w:id="5" w:name="_Toc56677315"/>
      <w:bookmarkStart w:id="6" w:name="_Toc56691838"/>
      <w:bookmarkStart w:id="7" w:name="_Toc56699102"/>
      <w:bookmarkStart w:id="8" w:name="_Toc89035369"/>
      <w:bookmarkStart w:id="9" w:name="_Toc89065167"/>
      <w:bookmarkStart w:id="10" w:name="_Toc89180466"/>
      <w:bookmarkStart w:id="11" w:name="_Toc97072159"/>
      <w:bookmarkStart w:id="12" w:name="_Toc120051564"/>
      <w:bookmarkStart w:id="13" w:name="_Toc122025928"/>
      <w:bookmarkStart w:id="14" w:name="_Toc25156447"/>
      <w:bookmarkStart w:id="15" w:name="_Toc34124751"/>
      <w:bookmarkStart w:id="16" w:name="_Toc43207877"/>
      <w:bookmarkStart w:id="17" w:name="_Toc49857350"/>
      <w:bookmarkStart w:id="18" w:name="_Toc56677190"/>
      <w:bookmarkStart w:id="19" w:name="_Toc56691713"/>
      <w:bookmarkStart w:id="20" w:name="_Toc56698977"/>
      <w:bookmarkStart w:id="21" w:name="_Toc89035227"/>
      <w:bookmarkStart w:id="22" w:name="_Toc89065025"/>
      <w:bookmarkStart w:id="23" w:name="_Toc89180324"/>
      <w:bookmarkStart w:id="24" w:name="_Toc97072003"/>
      <w:bookmarkStart w:id="25" w:name="_Toc120051408"/>
      <w:bookmarkStart w:id="26" w:name="_Toc122025771"/>
      <w:bookmarkStart w:id="27" w:name="_Toc98501373"/>
      <w:bookmarkStart w:id="28" w:name="_Toc106634664"/>
      <w:bookmarkStart w:id="29" w:name="_Toc114825443"/>
      <w:bookmarkStart w:id="30" w:name="_Toc122089474"/>
      <w:r w:rsidRPr="003B2883">
        <w:rPr>
          <w:lang w:val="en-US"/>
        </w:rPr>
        <w:t>6.3.9</w:t>
      </w:r>
      <w:r w:rsidRPr="003B2883">
        <w:rPr>
          <w:lang w:val="en-US"/>
        </w:rPr>
        <w:tab/>
        <w:t>Security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B337A12" w14:textId="77777777" w:rsidR="00BC28A2" w:rsidRPr="003B2883" w:rsidDel="00F80D56" w:rsidRDefault="00BC28A2" w:rsidP="00BC28A2">
      <w:pPr>
        <w:rPr>
          <w:del w:id="31" w:author="Mamdoh Shahin - rev0" w:date="2023-02-02T21:00:00Z"/>
          <w:lang w:val="en-US"/>
        </w:rPr>
      </w:pPr>
      <w:r w:rsidRPr="003B2883">
        <w:rPr>
          <w:lang w:val="en-US"/>
        </w:rPr>
        <w:t>As indicated in</w:t>
      </w:r>
      <w:r>
        <w:rPr>
          <w:lang w:val="en-US"/>
        </w:rPr>
        <w:t xml:space="preserve"> 3GPP TS </w:t>
      </w:r>
      <w:r w:rsidRPr="003B2883">
        <w:rPr>
          <w:lang w:val="en-US"/>
        </w:rPr>
        <w:t>33.501</w:t>
      </w:r>
      <w:r>
        <w:rPr>
          <w:lang w:val="en-US"/>
        </w:rPr>
        <w:t> </w:t>
      </w:r>
      <w:r w:rsidRPr="003B2883">
        <w:rPr>
          <w:lang w:val="en-US"/>
        </w:rPr>
        <w:t xml:space="preserve">[27], the access to the </w:t>
      </w:r>
      <w:proofErr w:type="spellStart"/>
      <w:r w:rsidRPr="003B2883">
        <w:rPr>
          <w:lang w:val="en-US"/>
        </w:rPr>
        <w:t>Namf_MT</w:t>
      </w:r>
      <w:proofErr w:type="spellEnd"/>
      <w:r w:rsidRPr="003B2883">
        <w:rPr>
          <w:lang w:val="en-US"/>
        </w:rPr>
        <w:t xml:space="preserve"> API may be authorized by means of the OAuth2 protocol (see 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 [28]), using the "Client Credentials" authorization grant, where the NRF (see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29.510</w:t>
      </w:r>
      <w:r>
        <w:rPr>
          <w:lang w:val="en-US"/>
        </w:rPr>
        <w:t> </w:t>
      </w:r>
      <w:r w:rsidRPr="003B2883">
        <w:rPr>
          <w:lang w:val="en-US"/>
        </w:rPr>
        <w:t>[29]) plays the role of the authorization server.</w:t>
      </w:r>
    </w:p>
    <w:p w14:paraId="20DECE6C" w14:textId="2BA9871A" w:rsidR="00BC28A2" w:rsidRDefault="00BC28A2" w:rsidP="00BC28A2">
      <w:pPr>
        <w:rPr>
          <w:lang w:val="en-US"/>
        </w:rPr>
      </w:pPr>
    </w:p>
    <w:p w14:paraId="1EA1BC75" w14:textId="77777777" w:rsidR="00BC28A2" w:rsidDel="00F80D56" w:rsidRDefault="00BC28A2" w:rsidP="00BC28A2">
      <w:pPr>
        <w:rPr>
          <w:del w:id="32" w:author="Mamdoh Shahin - rev0" w:date="2023-02-02T21:00:00Z"/>
          <w:lang w:val="en-US"/>
        </w:rPr>
      </w:pPr>
      <w:r w:rsidRPr="003B2883">
        <w:rPr>
          <w:lang w:val="en-US"/>
        </w:rPr>
        <w:t xml:space="preserve">If Oauth2 authorization is used, an NF Service Consumer, prior to consuming services offered by the </w:t>
      </w:r>
      <w:proofErr w:type="spellStart"/>
      <w:r w:rsidRPr="003B2883">
        <w:rPr>
          <w:lang w:val="en-US"/>
        </w:rPr>
        <w:t>Namf_MT</w:t>
      </w:r>
      <w:proofErr w:type="spellEnd"/>
      <w:r w:rsidRPr="003B2883">
        <w:rPr>
          <w:lang w:val="en-US"/>
        </w:rPr>
        <w:t xml:space="preserve"> API, shall obtain a "token" from the authorization server, by invoking the Access Token Request service, as described in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29.510</w:t>
      </w:r>
      <w:r>
        <w:rPr>
          <w:lang w:val="en-US"/>
        </w:rPr>
        <w:t> </w:t>
      </w:r>
      <w:r w:rsidRPr="003B2883">
        <w:rPr>
          <w:lang w:val="en-US"/>
        </w:rPr>
        <w:t xml:space="preserve">[29], </w:t>
      </w:r>
      <w:r>
        <w:rPr>
          <w:lang w:val="en-US"/>
        </w:rPr>
        <w:t>clause</w:t>
      </w:r>
      <w:r w:rsidRPr="003B2883">
        <w:rPr>
          <w:lang w:val="en-US"/>
        </w:rPr>
        <w:t xml:space="preserve"> 5.4.2.2.</w:t>
      </w:r>
    </w:p>
    <w:p w14:paraId="3DC7A953" w14:textId="21B0B7DB" w:rsidR="00BC28A2" w:rsidRPr="003B2883" w:rsidRDefault="00BC28A2" w:rsidP="00BC28A2">
      <w:pPr>
        <w:rPr>
          <w:lang w:val="en-US"/>
        </w:rPr>
      </w:pPr>
    </w:p>
    <w:p w14:paraId="2FB7A04F" w14:textId="77777777" w:rsidR="00BC28A2" w:rsidRPr="003B2883" w:rsidRDefault="00BC28A2" w:rsidP="00BC28A2">
      <w:pPr>
        <w:pStyle w:val="NO"/>
        <w:rPr>
          <w:lang w:val="en-US"/>
        </w:rPr>
      </w:pPr>
      <w:r w:rsidRPr="003B2883">
        <w:rPr>
          <w:lang w:val="en-US"/>
        </w:rPr>
        <w:t>NOTE:</w:t>
      </w:r>
      <w:r w:rsidRPr="003B2883"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3B2883">
        <w:rPr>
          <w:lang w:val="en-US"/>
        </w:rPr>
        <w:t>Namf_MT</w:t>
      </w:r>
      <w:proofErr w:type="spellEnd"/>
      <w:r w:rsidRPr="003B2883">
        <w:rPr>
          <w:lang w:val="en-US"/>
        </w:rPr>
        <w:t xml:space="preserve"> service.</w:t>
      </w:r>
    </w:p>
    <w:p w14:paraId="74BA45F9" w14:textId="28B81C81" w:rsidR="00BC28A2" w:rsidRDefault="00BC28A2" w:rsidP="00BC28A2">
      <w:pPr>
        <w:rPr>
          <w:ins w:id="33" w:author="Mamdoh Shahin - rev0" w:date="2023-01-30T09:31:00Z"/>
          <w:lang w:val="en-US"/>
        </w:rPr>
      </w:pPr>
      <w:r w:rsidRPr="003B2883">
        <w:rPr>
          <w:lang w:val="en-US"/>
        </w:rPr>
        <w:t xml:space="preserve">The </w:t>
      </w:r>
      <w:proofErr w:type="spellStart"/>
      <w:r w:rsidRPr="003B2883">
        <w:rPr>
          <w:lang w:val="en-US"/>
        </w:rPr>
        <w:t>Namf_MT</w:t>
      </w:r>
      <w:proofErr w:type="spellEnd"/>
      <w:r w:rsidRPr="003B2883">
        <w:rPr>
          <w:lang w:val="en-US"/>
        </w:rPr>
        <w:t xml:space="preserve"> API defines </w:t>
      </w:r>
      <w:ins w:id="34" w:author="Mamdoh Shahin - rev0" w:date="2023-01-30T09:31:00Z">
        <w:r>
          <w:rPr>
            <w:lang w:val="en-US"/>
          </w:rPr>
          <w:t xml:space="preserve">the following </w:t>
        </w:r>
      </w:ins>
      <w:r w:rsidRPr="003B2883">
        <w:rPr>
          <w:lang w:val="en-US"/>
        </w:rPr>
        <w:t>scopes for OAuth2 authorization as specified in</w:t>
      </w:r>
      <w:r>
        <w:rPr>
          <w:lang w:val="en-US"/>
        </w:rPr>
        <w:t xml:space="preserve"> 3GPP TS </w:t>
      </w:r>
      <w:r w:rsidRPr="003B2883">
        <w:rPr>
          <w:lang w:val="en-US"/>
        </w:rPr>
        <w:t>33.501</w:t>
      </w:r>
      <w:r>
        <w:rPr>
          <w:lang w:val="en-US"/>
        </w:rPr>
        <w:t> </w:t>
      </w:r>
      <w:r w:rsidRPr="003B2883">
        <w:rPr>
          <w:lang w:val="en-US"/>
        </w:rPr>
        <w:t>[27]</w:t>
      </w:r>
      <w:ins w:id="35" w:author="Mamdoh Shahin - rev0" w:date="2023-02-04T11:59:00Z">
        <w:r w:rsidR="00E1142E">
          <w:rPr>
            <w:lang w:val="en-US"/>
          </w:rPr>
          <w:t>.</w:t>
        </w:r>
      </w:ins>
      <w:del w:id="36" w:author="Mamdoh Shahin - rev0" w:date="2023-02-04T11:59:00Z">
        <w:r w:rsidRPr="003B2883" w:rsidDel="00E1142E">
          <w:rPr>
            <w:lang w:val="en-US"/>
          </w:rPr>
          <w:delText>;</w:delText>
        </w:r>
      </w:del>
      <w:r w:rsidRPr="003B2883">
        <w:rPr>
          <w:lang w:val="en-US"/>
        </w:rPr>
        <w:t xml:space="preserve"> </w:t>
      </w:r>
      <w:del w:id="37" w:author="Mamdoh Shahin - rev0" w:date="2023-01-30T09:31:00Z">
        <w:r w:rsidRPr="003B2883" w:rsidDel="009C2FDB">
          <w:rPr>
            <w:lang w:val="en-US"/>
          </w:rPr>
          <w:delText>it defines a single scope consisting on the name of the service (i.e., "namf-mt"), and it does not define any additional scopes at resource or operation level.</w:delText>
        </w:r>
      </w:del>
    </w:p>
    <w:p w14:paraId="5A31E7F5" w14:textId="1A0DDC3B" w:rsidR="009C2FDB" w:rsidRDefault="009C2FDB" w:rsidP="009C2FDB">
      <w:pPr>
        <w:pStyle w:val="TH"/>
        <w:rPr>
          <w:ins w:id="38" w:author="Mamdoh Shahin - rev0" w:date="2023-01-30T09:31:00Z"/>
        </w:rPr>
      </w:pPr>
      <w:ins w:id="39" w:author="Mamdoh Shahin - rev0" w:date="2023-01-30T09:31:00Z">
        <w:r>
          <w:t>Table 6.</w:t>
        </w:r>
      </w:ins>
      <w:ins w:id="40" w:author="Mamdoh Shahin - rev0" w:date="2023-01-30T09:32:00Z">
        <w:r>
          <w:t>3</w:t>
        </w:r>
      </w:ins>
      <w:ins w:id="41" w:author="Mamdoh Shahin - rev0" w:date="2023-01-30T09:31:00Z">
        <w:r>
          <w:t>.9-</w:t>
        </w:r>
      </w:ins>
      <w:ins w:id="42" w:author="Mamdoh Shahin - rev0" w:date="2023-02-09T14:26:00Z">
        <w:r w:rsidR="00E81B73">
          <w:t>X</w:t>
        </w:r>
      </w:ins>
      <w:ins w:id="43" w:author="Mamdoh Shahin - rev0" w:date="2023-01-30T09:31:00Z">
        <w:r>
          <w:t xml:space="preserve">: OAuth2 scopes defined in </w:t>
        </w:r>
        <w:proofErr w:type="spellStart"/>
        <w:r>
          <w:t>Namf_</w:t>
        </w:r>
      </w:ins>
      <w:ins w:id="44" w:author="Mamdoh Shahin - rev0" w:date="2023-01-30T09:32:00Z">
        <w:r>
          <w:t>MT</w:t>
        </w:r>
      </w:ins>
      <w:proofErr w:type="spellEnd"/>
      <w:ins w:id="45" w:author="Mamdoh Shahin - rev0" w:date="2023-01-30T09:31:00Z">
        <w:r>
          <w:t xml:space="preserve"> API</w:t>
        </w:r>
      </w:ins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A9766D" w14:paraId="42D6B821" w14:textId="77777777" w:rsidTr="00047F46">
        <w:trPr>
          <w:ins w:id="46" w:author="Mamdoh Shahin - rev0" w:date="2023-01-30T09:31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C84FC" w14:textId="77777777" w:rsidR="009C2FDB" w:rsidRDefault="009C2FDB" w:rsidP="00047F46">
            <w:pPr>
              <w:pStyle w:val="TAH"/>
              <w:rPr>
                <w:ins w:id="47" w:author="Mamdoh Shahin - rev0" w:date="2023-01-30T09:31:00Z"/>
              </w:rPr>
            </w:pPr>
            <w:ins w:id="48" w:author="Mamdoh Shahin - rev0" w:date="2023-01-30T09:31:00Z">
              <w:r>
                <w:t>Scope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68F5D" w14:textId="77777777" w:rsidR="009C2FDB" w:rsidRDefault="009C2FDB" w:rsidP="00047F46">
            <w:pPr>
              <w:pStyle w:val="TAH"/>
              <w:rPr>
                <w:ins w:id="49" w:author="Mamdoh Shahin - rev0" w:date="2023-01-30T09:31:00Z"/>
              </w:rPr>
            </w:pPr>
            <w:ins w:id="50" w:author="Mamdoh Shahin - rev0" w:date="2023-01-30T09:31:00Z">
              <w:r>
                <w:t>Description</w:t>
              </w:r>
            </w:ins>
          </w:p>
        </w:tc>
      </w:tr>
      <w:tr w:rsidR="00A9766D" w14:paraId="19B91E90" w14:textId="77777777" w:rsidTr="00047F46">
        <w:trPr>
          <w:ins w:id="51" w:author="Mamdoh Shahin - rev0" w:date="2023-01-30T09:31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29F8E" w14:textId="419C6652" w:rsidR="009C2FDB" w:rsidRDefault="009C2FDB" w:rsidP="00047F46">
            <w:pPr>
              <w:pStyle w:val="TAL"/>
              <w:rPr>
                <w:ins w:id="52" w:author="Mamdoh Shahin - rev0" w:date="2023-01-30T09:31:00Z"/>
              </w:rPr>
            </w:pPr>
            <w:ins w:id="53" w:author="Mamdoh Shahin - rev0" w:date="2023-01-30T09:31:00Z">
              <w:r>
                <w:t>"</w:t>
              </w:r>
              <w:proofErr w:type="spellStart"/>
              <w:r w:rsidRPr="003B2883">
                <w:rPr>
                  <w:lang w:val="en-US"/>
                </w:rPr>
                <w:t>namf</w:t>
              </w:r>
              <w:proofErr w:type="spellEnd"/>
              <w:r w:rsidRPr="003B2883">
                <w:rPr>
                  <w:lang w:val="en-US"/>
                </w:rPr>
                <w:t>-</w:t>
              </w:r>
              <w:r>
                <w:rPr>
                  <w:lang w:val="en-US"/>
                </w:rPr>
                <w:t>mt</w:t>
              </w:r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FF50F" w14:textId="5D5AE40E" w:rsidR="009C2FDB" w:rsidRDefault="009C2FDB" w:rsidP="00047F46">
            <w:pPr>
              <w:pStyle w:val="TAL"/>
              <w:rPr>
                <w:ins w:id="54" w:author="Mamdoh Shahin - rev0" w:date="2023-01-30T09:31:00Z"/>
              </w:rPr>
            </w:pPr>
            <w:ins w:id="55" w:author="Mamdoh Shahin - rev0" w:date="2023-01-30T09:31:00Z">
              <w:r>
                <w:t xml:space="preserve">Access to the </w:t>
              </w:r>
              <w:proofErr w:type="spellStart"/>
              <w:r>
                <w:t>Namf_MT</w:t>
              </w:r>
              <w:proofErr w:type="spellEnd"/>
              <w:r>
                <w:t xml:space="preserve"> API</w:t>
              </w:r>
            </w:ins>
            <w:ins w:id="56" w:author="Mamdoh Shahin - rev0" w:date="2023-02-09T14:14:00Z">
              <w:r w:rsidR="00CF0EAE">
                <w:t>.</w:t>
              </w:r>
            </w:ins>
          </w:p>
        </w:tc>
      </w:tr>
      <w:tr w:rsidR="00A9766D" w14:paraId="721C3EE2" w14:textId="77777777" w:rsidTr="00047F46">
        <w:trPr>
          <w:ins w:id="57" w:author="Mamdoh Shahin - rev0" w:date="2023-01-30T09:31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6332E" w14:textId="77777777" w:rsidR="009C2FDB" w:rsidRDefault="009C2FDB" w:rsidP="00047F46">
            <w:pPr>
              <w:pStyle w:val="TAL"/>
              <w:rPr>
                <w:ins w:id="58" w:author="Mamdoh Shahin - rev0" w:date="2023-01-30T09:31:00Z"/>
              </w:rPr>
            </w:pPr>
            <w:ins w:id="59" w:author="Mamdoh Shahin - rev0" w:date="2023-01-30T09:31:00Z">
              <w:r>
                <w:t>"</w:t>
              </w:r>
              <w:proofErr w:type="spellStart"/>
              <w:r>
                <w:t>namf-mt:ue-reachind</w:t>
              </w:r>
              <w:proofErr w:type="spellEnd"/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06AC1" w14:textId="6758AD4C" w:rsidR="009C2FDB" w:rsidRDefault="00833CF0" w:rsidP="00047F46">
            <w:pPr>
              <w:pStyle w:val="TAL"/>
              <w:rPr>
                <w:ins w:id="60" w:author="Mamdoh Shahin - rev0" w:date="2023-01-30T09:31:00Z"/>
              </w:rPr>
            </w:pPr>
            <w:ins w:id="61" w:author="Mamdoh Shahin - rev0" w:date="2023-02-02T17:13:00Z">
              <w:r>
                <w:t xml:space="preserve">Access to the </w:t>
              </w:r>
              <w:proofErr w:type="spellStart"/>
              <w:r>
                <w:t>EnableU</w:t>
              </w:r>
            </w:ins>
            <w:ins w:id="62" w:author="Mamdoh Shahin - rev0" w:date="2023-02-04T11:58:00Z">
              <w:r w:rsidR="00E1142E">
                <w:t>e</w:t>
              </w:r>
            </w:ins>
            <w:ins w:id="63" w:author="Mamdoh Shahin - rev0" w:date="2023-02-02T17:13:00Z">
              <w:r>
                <w:t>Reachability</w:t>
              </w:r>
              <w:proofErr w:type="spellEnd"/>
              <w:r>
                <w:t xml:space="preserve"> service operation</w:t>
              </w:r>
            </w:ins>
            <w:ins w:id="64" w:author="Mamdoh Shahin - rev0" w:date="2023-02-09T14:14:00Z">
              <w:r w:rsidR="00191364">
                <w:t>.</w:t>
              </w:r>
            </w:ins>
          </w:p>
        </w:tc>
      </w:tr>
      <w:tr w:rsidR="00A9766D" w14:paraId="4F1ED724" w14:textId="77777777" w:rsidTr="00047F46">
        <w:trPr>
          <w:ins w:id="65" w:author="Mamdoh Shahin - rev0" w:date="2023-01-30T09:31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55CF6" w14:textId="7D1C76DA" w:rsidR="009C2FDB" w:rsidRDefault="009C2FDB" w:rsidP="00047F46">
            <w:pPr>
              <w:pStyle w:val="TAL"/>
              <w:rPr>
                <w:ins w:id="66" w:author="Mamdoh Shahin - rev0" w:date="2023-01-30T09:31:00Z"/>
              </w:rPr>
            </w:pPr>
            <w:ins w:id="67" w:author="Mamdoh Shahin - rev0" w:date="2023-01-30T09:31:00Z">
              <w:r>
                <w:t>"</w:t>
              </w:r>
            </w:ins>
            <w:proofErr w:type="spellStart"/>
            <w:ins w:id="68" w:author="Mamdoh Shahin - rev0" w:date="2023-02-02T17:13:00Z">
              <w:r w:rsidR="00833CF0">
                <w:t>namf-mt:enable-group-reachability</w:t>
              </w:r>
            </w:ins>
            <w:proofErr w:type="spellEnd"/>
            <w:ins w:id="69" w:author="Mamdoh Shahin - rev0" w:date="2023-01-30T09:31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E3AB3" w14:textId="08E462A7" w:rsidR="009C2FDB" w:rsidRDefault="00833CF0" w:rsidP="00047F46">
            <w:pPr>
              <w:pStyle w:val="TAL"/>
              <w:rPr>
                <w:ins w:id="70" w:author="Mamdoh Shahin - rev0" w:date="2023-01-30T09:31:00Z"/>
                <w:lang w:eastAsia="zh-CN"/>
              </w:rPr>
            </w:pPr>
            <w:ins w:id="71" w:author="Mamdoh Shahin - rev0" w:date="2023-02-02T17:14:00Z">
              <w:r>
                <w:t xml:space="preserve">Access to </w:t>
              </w:r>
              <w:r>
                <w:rPr>
                  <w:lang w:eastAsia="zh-CN"/>
                </w:rPr>
                <w:t xml:space="preserve">the </w:t>
              </w:r>
              <w:proofErr w:type="spellStart"/>
              <w:r>
                <w:rPr>
                  <w:lang w:eastAsia="zh-CN"/>
                </w:rPr>
                <w:t>EnableGroupReachability</w:t>
              </w:r>
              <w:proofErr w:type="spellEnd"/>
              <w:r>
                <w:rPr>
                  <w:lang w:eastAsia="zh-CN"/>
                </w:rPr>
                <w:t xml:space="preserve"> service operation</w:t>
              </w:r>
            </w:ins>
            <w:ins w:id="72" w:author="Mamdoh Shahin - rev0" w:date="2023-02-09T14:16:00Z">
              <w:r w:rsidR="001724D4">
                <w:rPr>
                  <w:lang w:eastAsia="zh-CN"/>
                </w:rPr>
                <w:t>.</w:t>
              </w:r>
            </w:ins>
          </w:p>
        </w:tc>
      </w:tr>
    </w:tbl>
    <w:p w14:paraId="48DCD05A" w14:textId="77777777" w:rsidR="009C2FDB" w:rsidRDefault="009C2FDB" w:rsidP="00BC28A2">
      <w:pPr>
        <w:rPr>
          <w:lang w:val="en-US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7A0AA712" w14:textId="77777777" w:rsidR="00FC5423" w:rsidRDefault="00FC5423" w:rsidP="00B37067"/>
    <w:bookmarkEnd w:id="27"/>
    <w:bookmarkEnd w:id="28"/>
    <w:bookmarkEnd w:id="29"/>
    <w:bookmarkEnd w:id="30"/>
    <w:p w14:paraId="16141FEA" w14:textId="3532AA47" w:rsidR="001F572E" w:rsidRPr="006B5418" w:rsidRDefault="001F572E" w:rsidP="001F5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1EC5FB" w14:textId="77777777" w:rsidR="00F63FBF" w:rsidRPr="003B2883" w:rsidRDefault="00F63FBF" w:rsidP="00F63FBF">
      <w:pPr>
        <w:pStyle w:val="Heading1"/>
      </w:pPr>
      <w:bookmarkStart w:id="73" w:name="_Toc25156617"/>
      <w:bookmarkStart w:id="74" w:name="_Toc34124922"/>
      <w:bookmarkStart w:id="75" w:name="_Toc43208058"/>
      <w:bookmarkStart w:id="76" w:name="_Toc49857525"/>
      <w:bookmarkStart w:id="77" w:name="_Toc56677371"/>
      <w:bookmarkStart w:id="78" w:name="_Toc56691894"/>
      <w:bookmarkStart w:id="79" w:name="_Toc56699158"/>
      <w:bookmarkStart w:id="80" w:name="_Toc89035527"/>
      <w:bookmarkStart w:id="81" w:name="_Toc89065326"/>
      <w:bookmarkStart w:id="82" w:name="_Toc89180627"/>
      <w:bookmarkStart w:id="83" w:name="_Toc97072322"/>
      <w:bookmarkStart w:id="84" w:name="_Toc120051738"/>
      <w:bookmarkStart w:id="85" w:name="_Toc122026111"/>
      <w:r w:rsidRPr="003B2883">
        <w:t>A.4</w:t>
      </w:r>
      <w:r w:rsidRPr="003B2883">
        <w:tab/>
      </w:r>
      <w:proofErr w:type="spellStart"/>
      <w:r w:rsidRPr="003B2883">
        <w:t>Namf_MT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proofErr w:type="spellEnd"/>
    </w:p>
    <w:p w14:paraId="089DCF3B" w14:textId="77777777" w:rsidR="00F63FBF" w:rsidRDefault="00F63FBF" w:rsidP="00F63FBF">
      <w:pPr>
        <w:pStyle w:val="PL"/>
      </w:pPr>
      <w:r w:rsidRPr="003B2883">
        <w:t>openapi: 3.0.0</w:t>
      </w:r>
    </w:p>
    <w:p w14:paraId="2923C1E2" w14:textId="77777777" w:rsidR="00F63FBF" w:rsidRPr="003B2883" w:rsidRDefault="00F63FBF" w:rsidP="00F63FBF">
      <w:pPr>
        <w:pStyle w:val="PL"/>
      </w:pPr>
    </w:p>
    <w:p w14:paraId="5BD1BE76" w14:textId="77777777" w:rsidR="00F63FBF" w:rsidRPr="003B2883" w:rsidRDefault="00F63FBF" w:rsidP="00F63FBF">
      <w:pPr>
        <w:pStyle w:val="PL"/>
      </w:pPr>
      <w:r w:rsidRPr="003B2883">
        <w:t>info:</w:t>
      </w:r>
    </w:p>
    <w:p w14:paraId="18849A06" w14:textId="77777777" w:rsidR="00F63FBF" w:rsidRPr="003B2883" w:rsidRDefault="00F63FBF" w:rsidP="00F63FBF">
      <w:pPr>
        <w:pStyle w:val="PL"/>
      </w:pPr>
      <w:r w:rsidRPr="003B2883">
        <w:t xml:space="preserve">  version: </w:t>
      </w:r>
      <w:r>
        <w:t>1.3.0-alpha.1</w:t>
      </w:r>
    </w:p>
    <w:p w14:paraId="321593E6" w14:textId="77777777" w:rsidR="00F63FBF" w:rsidRPr="003B2883" w:rsidRDefault="00F63FBF" w:rsidP="00F63FBF">
      <w:pPr>
        <w:pStyle w:val="PL"/>
      </w:pPr>
      <w:r w:rsidRPr="003B2883">
        <w:t xml:space="preserve">  title: Namf_MT</w:t>
      </w:r>
    </w:p>
    <w:p w14:paraId="00D7AF7B" w14:textId="77777777" w:rsidR="00F63FBF" w:rsidRPr="003B2883" w:rsidRDefault="00F63FBF" w:rsidP="00F63FBF">
      <w:pPr>
        <w:pStyle w:val="PL"/>
      </w:pPr>
      <w:r w:rsidRPr="003B2883">
        <w:t xml:space="preserve">  description: |</w:t>
      </w:r>
    </w:p>
    <w:p w14:paraId="6D73BBC0" w14:textId="77777777" w:rsidR="00F63FBF" w:rsidRPr="003B2883" w:rsidRDefault="00F63FBF" w:rsidP="00F63FBF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0BF6AC31" w14:textId="77777777" w:rsidR="00F63FBF" w:rsidRPr="003B2883" w:rsidRDefault="00F63FBF" w:rsidP="00F63FBF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113880FC" w14:textId="77777777" w:rsidR="00F63FBF" w:rsidRDefault="00F63FBF" w:rsidP="00F63FBF">
      <w:pPr>
        <w:pStyle w:val="PL"/>
      </w:pPr>
      <w:r w:rsidRPr="003B2883">
        <w:t xml:space="preserve">    All rights reserved.</w:t>
      </w:r>
    </w:p>
    <w:p w14:paraId="3FB90B54" w14:textId="77777777" w:rsidR="00F63FBF" w:rsidRPr="003B2883" w:rsidRDefault="00F63FBF" w:rsidP="00F63FBF">
      <w:pPr>
        <w:pStyle w:val="PL"/>
      </w:pPr>
    </w:p>
    <w:p w14:paraId="38F46FCE" w14:textId="77777777" w:rsidR="00F63FBF" w:rsidRPr="003B2883" w:rsidRDefault="00F63FBF" w:rsidP="00F63FBF">
      <w:pPr>
        <w:pStyle w:val="PL"/>
      </w:pPr>
      <w:r w:rsidRPr="003B2883">
        <w:t>security:</w:t>
      </w:r>
    </w:p>
    <w:p w14:paraId="147206F5" w14:textId="77777777" w:rsidR="00F63FBF" w:rsidRPr="003B2883" w:rsidRDefault="00F63FBF" w:rsidP="00F63FBF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7581A5AA" w14:textId="77777777" w:rsidR="00F63FBF" w:rsidRPr="003B2883" w:rsidRDefault="00F63FBF" w:rsidP="00F63FBF">
      <w:pPr>
        <w:pStyle w:val="PL"/>
      </w:pPr>
      <w:r w:rsidRPr="003B2883">
        <w:t xml:space="preserve">  - oAuth2ClientCredentials:</w:t>
      </w:r>
    </w:p>
    <w:p w14:paraId="0E52449C" w14:textId="143E6BAB" w:rsidR="00F63FBF" w:rsidRPr="00F63FBF" w:rsidRDefault="00F63FBF" w:rsidP="00E03642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308C6783" w14:textId="1DF9AC43" w:rsidR="00E03642" w:rsidRDefault="00E03642" w:rsidP="00E03642">
      <w:pPr>
        <w:pStyle w:val="PL"/>
      </w:pPr>
      <w:r>
        <w:t>[…]</w:t>
      </w:r>
    </w:p>
    <w:p w14:paraId="141D94BF" w14:textId="6D6E0395" w:rsidR="00E03642" w:rsidRDefault="00E03642" w:rsidP="00E03642">
      <w:pPr>
        <w:pStyle w:val="PL"/>
      </w:pPr>
      <w:r>
        <w:t xml:space="preserve">  /ue-contexts/{ueContextId}/ue-reachind:</w:t>
      </w:r>
    </w:p>
    <w:p w14:paraId="4DE0119E" w14:textId="77777777" w:rsidR="00E03642" w:rsidRDefault="00E03642" w:rsidP="00E03642">
      <w:pPr>
        <w:pStyle w:val="PL"/>
      </w:pPr>
      <w:r>
        <w:t xml:space="preserve">    put:</w:t>
      </w:r>
    </w:p>
    <w:p w14:paraId="2810B703" w14:textId="77777777" w:rsidR="00E03642" w:rsidRDefault="00E03642" w:rsidP="00E03642">
      <w:pPr>
        <w:pStyle w:val="PL"/>
      </w:pPr>
      <w:r>
        <w:t xml:space="preserve">      summary: Namf_MT EnableUEReachability service Operation</w:t>
      </w:r>
    </w:p>
    <w:p w14:paraId="2449B50D" w14:textId="77777777" w:rsidR="00E03642" w:rsidRDefault="00E03642" w:rsidP="00E03642">
      <w:pPr>
        <w:pStyle w:val="PL"/>
      </w:pPr>
      <w:r>
        <w:t xml:space="preserve">      tags:</w:t>
      </w:r>
    </w:p>
    <w:p w14:paraId="3AB367B9" w14:textId="77777777" w:rsidR="00E03642" w:rsidRDefault="00E03642" w:rsidP="00E03642">
      <w:pPr>
        <w:pStyle w:val="PL"/>
      </w:pPr>
      <w:r>
        <w:t xml:space="preserve">        - ueReachInd (Document)</w:t>
      </w:r>
    </w:p>
    <w:p w14:paraId="0F9F004C" w14:textId="77777777" w:rsidR="00E03642" w:rsidRDefault="00E03642" w:rsidP="00E03642">
      <w:pPr>
        <w:pStyle w:val="PL"/>
      </w:pPr>
      <w:r>
        <w:t xml:space="preserve">      operationId: EnableUeReachability</w:t>
      </w:r>
    </w:p>
    <w:p w14:paraId="7E41DF2F" w14:textId="23CFE4CA" w:rsidR="00E03642" w:rsidRDefault="00E03642" w:rsidP="00E03642">
      <w:pPr>
        <w:pStyle w:val="PL"/>
        <w:rPr>
          <w:ins w:id="86" w:author="Mamdoh Shahin - rev0" w:date="2023-01-30T09:19:00Z"/>
        </w:rPr>
      </w:pPr>
      <w:ins w:id="87" w:author="Mamdoh Shahin - rev0" w:date="2023-01-30T09:19:00Z">
        <w:r>
          <w:t xml:space="preserve">      security:</w:t>
        </w:r>
      </w:ins>
    </w:p>
    <w:p w14:paraId="401C170B" w14:textId="7988EF3F" w:rsidR="00E03642" w:rsidRDefault="00E03642" w:rsidP="00E03642">
      <w:pPr>
        <w:pStyle w:val="PL"/>
        <w:rPr>
          <w:ins w:id="88" w:author="Mamdoh Shahin - rev0" w:date="2023-01-30T09:19:00Z"/>
        </w:rPr>
      </w:pPr>
      <w:ins w:id="89" w:author="Mamdoh Shahin - rev0" w:date="2023-01-30T09:19:00Z">
        <w:r>
          <w:t xml:space="preserve">        - {}</w:t>
        </w:r>
      </w:ins>
    </w:p>
    <w:p w14:paraId="10ACDC56" w14:textId="154F4A3C" w:rsidR="00E03642" w:rsidRDefault="00E03642" w:rsidP="00E03642">
      <w:pPr>
        <w:pStyle w:val="PL"/>
        <w:rPr>
          <w:ins w:id="90" w:author="Mamdoh Shahin - rev0" w:date="2023-01-30T09:19:00Z"/>
        </w:rPr>
      </w:pPr>
      <w:ins w:id="91" w:author="Mamdoh Shahin - rev0" w:date="2023-01-30T09:19:00Z">
        <w:r>
          <w:t xml:space="preserve">        - oAuth2ClientCredentials:</w:t>
        </w:r>
      </w:ins>
    </w:p>
    <w:p w14:paraId="43A172F0" w14:textId="500E0024" w:rsidR="00E03642" w:rsidRDefault="00E03642" w:rsidP="00E03642">
      <w:pPr>
        <w:pStyle w:val="PL"/>
        <w:rPr>
          <w:ins w:id="92" w:author="Mamdoh Shahin - rev0" w:date="2023-01-30T09:20:00Z"/>
        </w:rPr>
      </w:pPr>
      <w:ins w:id="93" w:author="Mamdoh Shahin - rev0" w:date="2023-01-30T09:20:00Z">
        <w:r>
          <w:t xml:space="preserve">      </w:t>
        </w:r>
      </w:ins>
      <w:ins w:id="94" w:author="Mamdoh Shahin - rev0" w:date="2023-01-30T09:19:00Z">
        <w:r>
          <w:t xml:space="preserve">      - namf-mt</w:t>
        </w:r>
      </w:ins>
    </w:p>
    <w:p w14:paraId="69E5D4B2" w14:textId="77777777" w:rsidR="00E03642" w:rsidRDefault="00E03642" w:rsidP="00E03642">
      <w:pPr>
        <w:pStyle w:val="PL"/>
        <w:rPr>
          <w:ins w:id="95" w:author="Mamdoh Shahin - rev0" w:date="2023-01-30T09:20:00Z"/>
        </w:rPr>
      </w:pPr>
      <w:ins w:id="96" w:author="Mamdoh Shahin - rev0" w:date="2023-01-30T09:20:00Z">
        <w:r>
          <w:t xml:space="preserve">        - oAuth2ClientCredentials:</w:t>
        </w:r>
      </w:ins>
    </w:p>
    <w:p w14:paraId="311D9B83" w14:textId="77777777" w:rsidR="00E03642" w:rsidRDefault="00E03642" w:rsidP="00E03642">
      <w:pPr>
        <w:pStyle w:val="PL"/>
        <w:rPr>
          <w:ins w:id="97" w:author="Mamdoh Shahin - rev0" w:date="2023-01-30T09:20:00Z"/>
        </w:rPr>
      </w:pPr>
      <w:ins w:id="98" w:author="Mamdoh Shahin - rev0" w:date="2023-01-30T09:20:00Z">
        <w:r>
          <w:t xml:space="preserve">            - namf-mt</w:t>
        </w:r>
      </w:ins>
    </w:p>
    <w:p w14:paraId="00F3D627" w14:textId="434E7555" w:rsidR="00E03642" w:rsidRDefault="00E03642" w:rsidP="00E03642">
      <w:pPr>
        <w:pStyle w:val="PL"/>
        <w:rPr>
          <w:ins w:id="99" w:author="Mamdoh Shahin - rev0" w:date="2023-01-30T09:20:00Z"/>
        </w:rPr>
      </w:pPr>
      <w:ins w:id="100" w:author="Mamdoh Shahin - rev0" w:date="2023-01-30T09:20:00Z">
        <w:r>
          <w:t xml:space="preserve">            - namf-mt:ue</w:t>
        </w:r>
        <w:r w:rsidR="00F63FBF">
          <w:t>-</w:t>
        </w:r>
        <w:r>
          <w:t>reachind</w:t>
        </w:r>
      </w:ins>
    </w:p>
    <w:p w14:paraId="7879BA42" w14:textId="58F66E57" w:rsidR="00E03642" w:rsidRDefault="00E03642" w:rsidP="00E03642">
      <w:pPr>
        <w:pStyle w:val="PL"/>
      </w:pPr>
      <w:r>
        <w:t xml:space="preserve">      parameters:</w:t>
      </w:r>
    </w:p>
    <w:p w14:paraId="5E2415B6" w14:textId="424B55AB" w:rsidR="00E03642" w:rsidRDefault="00E03642" w:rsidP="00E03642">
      <w:pPr>
        <w:pStyle w:val="PL"/>
      </w:pPr>
      <w:r>
        <w:t>[…]</w:t>
      </w:r>
    </w:p>
    <w:p w14:paraId="08427DB4" w14:textId="77777777" w:rsidR="00A343D1" w:rsidRDefault="00A343D1" w:rsidP="00A343D1">
      <w:pPr>
        <w:pStyle w:val="PL"/>
      </w:pPr>
      <w:r>
        <w:t xml:space="preserve">  /ue-contexts:</w:t>
      </w:r>
    </w:p>
    <w:p w14:paraId="79DD162A" w14:textId="77777777" w:rsidR="00A343D1" w:rsidRDefault="00A343D1" w:rsidP="00A343D1">
      <w:pPr>
        <w:pStyle w:val="PL"/>
      </w:pPr>
      <w:r>
        <w:lastRenderedPageBreak/>
        <w:t xml:space="preserve">    post:</w:t>
      </w:r>
    </w:p>
    <w:p w14:paraId="31A836CE" w14:textId="77777777" w:rsidR="00A343D1" w:rsidRDefault="00A343D1" w:rsidP="00A343D1">
      <w:pPr>
        <w:pStyle w:val="PL"/>
      </w:pPr>
      <w:r>
        <w:t xml:space="preserve">      summary: Namf_MT EnableGroupReachability service Operation</w:t>
      </w:r>
    </w:p>
    <w:p w14:paraId="1D4B45E5" w14:textId="77777777" w:rsidR="00A343D1" w:rsidRDefault="00A343D1" w:rsidP="00A343D1">
      <w:pPr>
        <w:pStyle w:val="PL"/>
      </w:pPr>
      <w:r>
        <w:t xml:space="preserve">      tags:</w:t>
      </w:r>
    </w:p>
    <w:p w14:paraId="6BC5197C" w14:textId="77777777" w:rsidR="00A343D1" w:rsidRDefault="00A343D1" w:rsidP="00A343D1">
      <w:pPr>
        <w:pStyle w:val="PL"/>
      </w:pPr>
      <w:r>
        <w:t xml:space="preserve">        - ueContexts (collection)</w:t>
      </w:r>
    </w:p>
    <w:p w14:paraId="036FAC34" w14:textId="5C19D49A" w:rsidR="00A343D1" w:rsidRDefault="00A343D1" w:rsidP="00A343D1">
      <w:pPr>
        <w:pStyle w:val="PL"/>
      </w:pPr>
      <w:r>
        <w:t xml:space="preserve">      operationId: EnableGroupReachability</w:t>
      </w:r>
    </w:p>
    <w:p w14:paraId="5C1747D5" w14:textId="77777777" w:rsidR="00C143D4" w:rsidRDefault="00C143D4" w:rsidP="00C143D4">
      <w:pPr>
        <w:pStyle w:val="PL"/>
        <w:rPr>
          <w:ins w:id="101" w:author="Mamdoh Shahin - rev0" w:date="2023-01-30T09:19:00Z"/>
        </w:rPr>
      </w:pPr>
      <w:ins w:id="102" w:author="Mamdoh Shahin - rev0" w:date="2023-01-30T09:19:00Z">
        <w:r>
          <w:t xml:space="preserve">      security:</w:t>
        </w:r>
      </w:ins>
    </w:p>
    <w:p w14:paraId="042BB037" w14:textId="77777777" w:rsidR="00C143D4" w:rsidRDefault="00C143D4" w:rsidP="00C143D4">
      <w:pPr>
        <w:pStyle w:val="PL"/>
        <w:rPr>
          <w:ins w:id="103" w:author="Mamdoh Shahin - rev0" w:date="2023-01-30T09:19:00Z"/>
        </w:rPr>
      </w:pPr>
      <w:ins w:id="104" w:author="Mamdoh Shahin - rev0" w:date="2023-01-30T09:19:00Z">
        <w:r>
          <w:t xml:space="preserve">        - {}</w:t>
        </w:r>
      </w:ins>
    </w:p>
    <w:p w14:paraId="1B13EECC" w14:textId="77777777" w:rsidR="00C143D4" w:rsidRDefault="00C143D4" w:rsidP="00C143D4">
      <w:pPr>
        <w:pStyle w:val="PL"/>
        <w:rPr>
          <w:ins w:id="105" w:author="Mamdoh Shahin - rev0" w:date="2023-01-30T09:19:00Z"/>
        </w:rPr>
      </w:pPr>
      <w:ins w:id="106" w:author="Mamdoh Shahin - rev0" w:date="2023-01-30T09:19:00Z">
        <w:r>
          <w:t xml:space="preserve">        - oAuth2ClientCredentials:</w:t>
        </w:r>
      </w:ins>
    </w:p>
    <w:p w14:paraId="66BCC027" w14:textId="77777777" w:rsidR="00C143D4" w:rsidRDefault="00C143D4" w:rsidP="00C143D4">
      <w:pPr>
        <w:pStyle w:val="PL"/>
        <w:rPr>
          <w:ins w:id="107" w:author="Mamdoh Shahin - rev0" w:date="2023-01-30T09:20:00Z"/>
        </w:rPr>
      </w:pPr>
      <w:ins w:id="108" w:author="Mamdoh Shahin - rev0" w:date="2023-01-30T09:20:00Z">
        <w:r>
          <w:t xml:space="preserve">      </w:t>
        </w:r>
      </w:ins>
      <w:ins w:id="109" w:author="Mamdoh Shahin - rev0" w:date="2023-01-30T09:19:00Z">
        <w:r>
          <w:t xml:space="preserve">      - namf-mt</w:t>
        </w:r>
      </w:ins>
    </w:p>
    <w:p w14:paraId="72249346" w14:textId="77777777" w:rsidR="00C143D4" w:rsidRDefault="00C143D4" w:rsidP="00C143D4">
      <w:pPr>
        <w:pStyle w:val="PL"/>
        <w:rPr>
          <w:ins w:id="110" w:author="Mamdoh Shahin - rev0" w:date="2023-01-30T09:20:00Z"/>
        </w:rPr>
      </w:pPr>
      <w:ins w:id="111" w:author="Mamdoh Shahin - rev0" w:date="2023-01-30T09:20:00Z">
        <w:r>
          <w:t xml:space="preserve">        - oAuth2ClientCredentials:</w:t>
        </w:r>
      </w:ins>
    </w:p>
    <w:p w14:paraId="0032CEFB" w14:textId="77777777" w:rsidR="00C143D4" w:rsidRDefault="00C143D4" w:rsidP="00C143D4">
      <w:pPr>
        <w:pStyle w:val="PL"/>
        <w:rPr>
          <w:ins w:id="112" w:author="Mamdoh Shahin - rev0" w:date="2023-01-30T09:20:00Z"/>
        </w:rPr>
      </w:pPr>
      <w:ins w:id="113" w:author="Mamdoh Shahin - rev0" w:date="2023-01-30T09:20:00Z">
        <w:r>
          <w:t xml:space="preserve">            - namf-mt</w:t>
        </w:r>
      </w:ins>
    </w:p>
    <w:p w14:paraId="65FDFE72" w14:textId="2C33E338" w:rsidR="00C143D4" w:rsidRDefault="00C143D4" w:rsidP="00A343D1">
      <w:pPr>
        <w:pStyle w:val="PL"/>
      </w:pPr>
      <w:ins w:id="114" w:author="Mamdoh Shahin - rev0" w:date="2023-01-30T09:20:00Z">
        <w:r>
          <w:t xml:space="preserve">            - namf-mt:</w:t>
        </w:r>
      </w:ins>
      <w:ins w:id="115" w:author="Mamdoh Shahin - rev0" w:date="2023-02-02T21:01:00Z">
        <w:r w:rsidR="00772E46">
          <w:t>enable-group-reachability</w:t>
        </w:r>
        <w:r w:rsidR="00772E46">
          <w:rPr>
            <w:rStyle w:val="CommentReference"/>
            <w:rFonts w:ascii="Times New Roman" w:hAnsi="Times New Roman"/>
            <w:noProof w:val="0"/>
          </w:rPr>
          <w:t xml:space="preserve"> </w:t>
        </w:r>
      </w:ins>
    </w:p>
    <w:p w14:paraId="5F225FFB" w14:textId="6E2DE7A2" w:rsidR="00F63FBF" w:rsidRDefault="00A343D1" w:rsidP="00A343D1">
      <w:pPr>
        <w:pStyle w:val="PL"/>
      </w:pPr>
      <w:r>
        <w:t xml:space="preserve">      requestBody:</w:t>
      </w:r>
    </w:p>
    <w:p w14:paraId="783D5F6C" w14:textId="3DDC2A30" w:rsidR="00F63FBF" w:rsidRDefault="00F63FBF" w:rsidP="00E03642">
      <w:pPr>
        <w:pStyle w:val="PL"/>
      </w:pPr>
      <w:r>
        <w:t>[…]</w:t>
      </w:r>
    </w:p>
    <w:p w14:paraId="70EB5BA7" w14:textId="77777777" w:rsidR="00E03642" w:rsidRDefault="00E03642" w:rsidP="00E03642">
      <w:pPr>
        <w:pStyle w:val="PL"/>
      </w:pPr>
      <w:r>
        <w:t>components:</w:t>
      </w:r>
    </w:p>
    <w:p w14:paraId="1028023E" w14:textId="77777777" w:rsidR="00E03642" w:rsidRDefault="00E03642" w:rsidP="00E03642">
      <w:pPr>
        <w:pStyle w:val="PL"/>
      </w:pPr>
      <w:r>
        <w:t xml:space="preserve">  securitySchemes:</w:t>
      </w:r>
    </w:p>
    <w:p w14:paraId="69EABFA4" w14:textId="77777777" w:rsidR="00E03642" w:rsidRDefault="00E03642" w:rsidP="00E03642">
      <w:pPr>
        <w:pStyle w:val="PL"/>
      </w:pPr>
      <w:r>
        <w:t xml:space="preserve">    oAuth2ClientCredentials:</w:t>
      </w:r>
    </w:p>
    <w:p w14:paraId="6DC6DC7A" w14:textId="77777777" w:rsidR="00E03642" w:rsidRDefault="00E03642" w:rsidP="00E03642">
      <w:pPr>
        <w:pStyle w:val="PL"/>
      </w:pPr>
      <w:r>
        <w:t xml:space="preserve">      type: oauth2</w:t>
      </w:r>
    </w:p>
    <w:p w14:paraId="010535BA" w14:textId="77777777" w:rsidR="00E03642" w:rsidRDefault="00E03642" w:rsidP="00E03642">
      <w:pPr>
        <w:pStyle w:val="PL"/>
      </w:pPr>
      <w:r>
        <w:t xml:space="preserve">      flows:</w:t>
      </w:r>
    </w:p>
    <w:p w14:paraId="3FEAC85C" w14:textId="77777777" w:rsidR="00E03642" w:rsidRDefault="00E03642" w:rsidP="00E03642">
      <w:pPr>
        <w:pStyle w:val="PL"/>
      </w:pPr>
      <w:r>
        <w:t xml:space="preserve">        clientCredentials:</w:t>
      </w:r>
    </w:p>
    <w:p w14:paraId="2D153635" w14:textId="77777777" w:rsidR="00E03642" w:rsidRDefault="00E03642" w:rsidP="00E03642">
      <w:pPr>
        <w:pStyle w:val="PL"/>
      </w:pPr>
      <w:r>
        <w:t xml:space="preserve">          tokenUrl: '{nrfApiRoot}/oauth2/token'</w:t>
      </w:r>
    </w:p>
    <w:p w14:paraId="21CD6AD2" w14:textId="77777777" w:rsidR="00E03642" w:rsidRDefault="00E03642" w:rsidP="00E03642">
      <w:pPr>
        <w:pStyle w:val="PL"/>
      </w:pPr>
      <w:r>
        <w:t xml:space="preserve">          scopes:</w:t>
      </w:r>
    </w:p>
    <w:p w14:paraId="6087AC6A" w14:textId="77777777" w:rsidR="00E03642" w:rsidRDefault="00E03642" w:rsidP="00E03642">
      <w:pPr>
        <w:pStyle w:val="PL"/>
      </w:pPr>
      <w:r>
        <w:t xml:space="preserve">            namf-mt: Access to the Namf_MT API</w:t>
      </w:r>
    </w:p>
    <w:p w14:paraId="6060243E" w14:textId="77777777" w:rsidR="00C9634D" w:rsidRDefault="00E03642" w:rsidP="00C9634D">
      <w:pPr>
        <w:pStyle w:val="PL"/>
        <w:rPr>
          <w:ins w:id="116" w:author="Mamdoh Shahin - rev0" w:date="2023-02-02T21:03:00Z"/>
        </w:rPr>
      </w:pPr>
      <w:ins w:id="117" w:author="Mamdoh Shahin - rev0" w:date="2023-01-30T09:11:00Z">
        <w:r>
          <w:t xml:space="preserve">            namf-mt:</w:t>
        </w:r>
      </w:ins>
      <w:ins w:id="118" w:author="Mamdoh Shahin - rev0" w:date="2023-01-30T09:14:00Z">
        <w:r w:rsidRPr="00E03642">
          <w:t>ue-reachind</w:t>
        </w:r>
      </w:ins>
      <w:ins w:id="119" w:author="Mamdoh Shahin - rev0" w:date="2023-01-30T09:11:00Z">
        <w:r>
          <w:t xml:space="preserve">: </w:t>
        </w:r>
      </w:ins>
      <w:ins w:id="120" w:author="Mamdoh Shahin - rev0" w:date="2023-02-02T21:03:00Z">
        <w:r w:rsidR="00C9634D">
          <w:t>&gt;</w:t>
        </w:r>
      </w:ins>
    </w:p>
    <w:p w14:paraId="0EFDA487" w14:textId="7F8EAED3" w:rsidR="00E03642" w:rsidRDefault="00C9634D" w:rsidP="00C9634D">
      <w:pPr>
        <w:pStyle w:val="PL"/>
        <w:rPr>
          <w:ins w:id="121" w:author="Mamdoh Shahin - rev0" w:date="2023-01-30T09:11:00Z"/>
        </w:rPr>
      </w:pPr>
      <w:ins w:id="122" w:author="Mamdoh Shahin - rev0" w:date="2023-02-02T21:03:00Z">
        <w:r>
          <w:t xml:space="preserve">              Access to the </w:t>
        </w:r>
        <w:r>
          <w:rPr>
            <w:lang w:eastAsia="zh-CN"/>
          </w:rPr>
          <w:t>Enable</w:t>
        </w:r>
      </w:ins>
      <w:ins w:id="123" w:author="Mamdoh Shahin - rev0" w:date="2023-02-04T11:28:00Z">
        <w:r w:rsidR="008713CE">
          <w:rPr>
            <w:lang w:eastAsia="zh-CN"/>
          </w:rPr>
          <w:t>Ue</w:t>
        </w:r>
      </w:ins>
      <w:ins w:id="124" w:author="Mamdoh Shahin - rev0" w:date="2023-02-02T21:03:00Z">
        <w:r>
          <w:rPr>
            <w:lang w:eastAsia="zh-CN"/>
          </w:rPr>
          <w:t>Reachability service operation</w:t>
        </w:r>
      </w:ins>
    </w:p>
    <w:p w14:paraId="33B1FF4E" w14:textId="77777777" w:rsidR="00C9634D" w:rsidRDefault="00E03642" w:rsidP="00C9634D">
      <w:pPr>
        <w:pStyle w:val="PL"/>
        <w:rPr>
          <w:ins w:id="125" w:author="Mamdoh Shahin - rev0" w:date="2023-02-02T21:03:00Z"/>
        </w:rPr>
      </w:pPr>
      <w:ins w:id="126" w:author="Mamdoh Shahin - rev0" w:date="2023-01-30T09:11:00Z">
        <w:r>
          <w:t xml:space="preserve">            namf-mt:</w:t>
        </w:r>
      </w:ins>
      <w:ins w:id="127" w:author="Mamdoh Shahin - rev0" w:date="2023-02-02T21:01:00Z">
        <w:r w:rsidR="00772E46">
          <w:t>enable-group-reachability</w:t>
        </w:r>
      </w:ins>
      <w:ins w:id="128" w:author="Mamdoh Shahin - rev0" w:date="2023-01-30T09:11:00Z">
        <w:r>
          <w:t xml:space="preserve">: </w:t>
        </w:r>
      </w:ins>
      <w:ins w:id="129" w:author="Mamdoh Shahin - rev0" w:date="2023-02-02T21:02:00Z">
        <w:r w:rsidR="00CC379D">
          <w:t>&gt;</w:t>
        </w:r>
      </w:ins>
      <w:ins w:id="130" w:author="Bruno Landais" w:date="2023-02-01T13:29:00Z">
        <w:r w:rsidR="00067151">
          <w:t xml:space="preserve"> </w:t>
        </w:r>
      </w:ins>
    </w:p>
    <w:p w14:paraId="339D9ADF" w14:textId="54878E11" w:rsidR="00E03642" w:rsidRDefault="00C9634D" w:rsidP="00C9634D">
      <w:pPr>
        <w:pStyle w:val="PL"/>
        <w:rPr>
          <w:ins w:id="131" w:author="Mamdoh Shahin - rev0" w:date="2023-01-30T09:11:00Z"/>
        </w:rPr>
      </w:pPr>
      <w:ins w:id="132" w:author="Mamdoh Shahin - rev0" w:date="2023-02-02T21:03:00Z">
        <w:r>
          <w:t xml:space="preserve">              Access to the </w:t>
        </w:r>
        <w:r>
          <w:rPr>
            <w:lang w:eastAsia="zh-CN"/>
          </w:rPr>
          <w:t>EnableGroupReachability service operatio</w:t>
        </w:r>
        <w:r w:rsidR="00B63811">
          <w:rPr>
            <w:lang w:eastAsia="zh-CN"/>
          </w:rPr>
          <w:t>n</w:t>
        </w:r>
      </w:ins>
    </w:p>
    <w:p w14:paraId="353BCFE2" w14:textId="4FEE4C34" w:rsidR="00A56827" w:rsidRDefault="00E03642" w:rsidP="00E03642">
      <w:pPr>
        <w:pStyle w:val="PL"/>
      </w:pPr>
      <w:r>
        <w:t xml:space="preserve">  schemas:</w:t>
      </w:r>
    </w:p>
    <w:p w14:paraId="510976BC" w14:textId="6C14C8F9" w:rsidR="008345E9" w:rsidRPr="003B2883" w:rsidRDefault="00E03642" w:rsidP="00E03642">
      <w:pPr>
        <w:pStyle w:val="PL"/>
      </w:pPr>
      <w:r>
        <w:t>[…]</w:t>
      </w:r>
    </w:p>
    <w:p w14:paraId="6EB83D39" w14:textId="77777777" w:rsidR="00A56827" w:rsidRDefault="00A56827">
      <w:pPr>
        <w:rPr>
          <w:noProof/>
        </w:rPr>
      </w:pPr>
    </w:p>
    <w:p w14:paraId="3B17F17A" w14:textId="5A0E5F1B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0A381F" w14:textId="7234B001" w:rsidR="00591281" w:rsidRDefault="00591281">
      <w:pPr>
        <w:rPr>
          <w:noProof/>
        </w:rPr>
      </w:pPr>
    </w:p>
    <w:sectPr w:rsidR="00591281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95798" w14:textId="77777777" w:rsidR="00CA7607" w:rsidRDefault="00CA7607">
      <w:r>
        <w:separator/>
      </w:r>
    </w:p>
  </w:endnote>
  <w:endnote w:type="continuationSeparator" w:id="0">
    <w:p w14:paraId="757ED097" w14:textId="77777777" w:rsidR="00CA7607" w:rsidRDefault="00CA7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A478E" w14:textId="77777777" w:rsidR="00CA7607" w:rsidRDefault="00CA7607">
      <w:r>
        <w:separator/>
      </w:r>
    </w:p>
  </w:footnote>
  <w:footnote w:type="continuationSeparator" w:id="0">
    <w:p w14:paraId="218629BD" w14:textId="77777777" w:rsidR="00CA7607" w:rsidRDefault="00CA7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E38288CC"/>
    <w:lvl w:ilvl="0" w:tplc="47E2274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DengXian" w:hAnsi="Arial" w:cs="Aria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4392549"/>
    <w:multiLevelType w:val="hybridMultilevel"/>
    <w:tmpl w:val="45A64838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DengXian" w:hAnsi="Arial" w:cs="Arial" w:hint="default"/>
      </w:rPr>
    </w:lvl>
    <w:lvl w:ilvl="1" w:tplc="47E2274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DengXi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38D3F9C"/>
    <w:multiLevelType w:val="hybridMultilevel"/>
    <w:tmpl w:val="128A806E"/>
    <w:lvl w:ilvl="0" w:tplc="A69EA07A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151"/>
    <w:rsid w:val="000A4E5E"/>
    <w:rsid w:val="000A6394"/>
    <w:rsid w:val="000B7FED"/>
    <w:rsid w:val="000C038A"/>
    <w:rsid w:val="000C6598"/>
    <w:rsid w:val="000D44B3"/>
    <w:rsid w:val="000D58F7"/>
    <w:rsid w:val="000F14F3"/>
    <w:rsid w:val="000F6218"/>
    <w:rsid w:val="001076C2"/>
    <w:rsid w:val="00113CB5"/>
    <w:rsid w:val="001222F8"/>
    <w:rsid w:val="00125054"/>
    <w:rsid w:val="00145D43"/>
    <w:rsid w:val="001724D4"/>
    <w:rsid w:val="00191364"/>
    <w:rsid w:val="00192C46"/>
    <w:rsid w:val="001A08B3"/>
    <w:rsid w:val="001A7B60"/>
    <w:rsid w:val="001B01B0"/>
    <w:rsid w:val="001B52F0"/>
    <w:rsid w:val="001B7A65"/>
    <w:rsid w:val="001E41F3"/>
    <w:rsid w:val="001F572E"/>
    <w:rsid w:val="001F5B25"/>
    <w:rsid w:val="001F6911"/>
    <w:rsid w:val="002134FE"/>
    <w:rsid w:val="0021667D"/>
    <w:rsid w:val="0026004D"/>
    <w:rsid w:val="002640DD"/>
    <w:rsid w:val="00271119"/>
    <w:rsid w:val="00275D12"/>
    <w:rsid w:val="00277280"/>
    <w:rsid w:val="00284FEB"/>
    <w:rsid w:val="002860C4"/>
    <w:rsid w:val="00291C73"/>
    <w:rsid w:val="00294BD9"/>
    <w:rsid w:val="00296536"/>
    <w:rsid w:val="002B5741"/>
    <w:rsid w:val="002E472E"/>
    <w:rsid w:val="002F4938"/>
    <w:rsid w:val="00305409"/>
    <w:rsid w:val="00306BE1"/>
    <w:rsid w:val="00321E2A"/>
    <w:rsid w:val="003358A7"/>
    <w:rsid w:val="00346462"/>
    <w:rsid w:val="0035568C"/>
    <w:rsid w:val="003609EF"/>
    <w:rsid w:val="0036231A"/>
    <w:rsid w:val="0036562B"/>
    <w:rsid w:val="00365701"/>
    <w:rsid w:val="00367577"/>
    <w:rsid w:val="00374DD4"/>
    <w:rsid w:val="003A581E"/>
    <w:rsid w:val="003B7746"/>
    <w:rsid w:val="003C3D9E"/>
    <w:rsid w:val="003E07EC"/>
    <w:rsid w:val="003E1A36"/>
    <w:rsid w:val="00410371"/>
    <w:rsid w:val="004242F1"/>
    <w:rsid w:val="00425379"/>
    <w:rsid w:val="00472A09"/>
    <w:rsid w:val="0047680B"/>
    <w:rsid w:val="00491670"/>
    <w:rsid w:val="004B37D4"/>
    <w:rsid w:val="004B48B7"/>
    <w:rsid w:val="004B75B7"/>
    <w:rsid w:val="004D0C62"/>
    <w:rsid w:val="005141D9"/>
    <w:rsid w:val="00514EA0"/>
    <w:rsid w:val="0051580D"/>
    <w:rsid w:val="005254F3"/>
    <w:rsid w:val="00530651"/>
    <w:rsid w:val="005327E7"/>
    <w:rsid w:val="005346F8"/>
    <w:rsid w:val="00542897"/>
    <w:rsid w:val="00547111"/>
    <w:rsid w:val="00553A2E"/>
    <w:rsid w:val="005861E0"/>
    <w:rsid w:val="00591281"/>
    <w:rsid w:val="00592D74"/>
    <w:rsid w:val="005976E9"/>
    <w:rsid w:val="005C6D69"/>
    <w:rsid w:val="005D1AC9"/>
    <w:rsid w:val="005E2C44"/>
    <w:rsid w:val="00614FB7"/>
    <w:rsid w:val="00621188"/>
    <w:rsid w:val="006257ED"/>
    <w:rsid w:val="00625E43"/>
    <w:rsid w:val="0063682C"/>
    <w:rsid w:val="006372D7"/>
    <w:rsid w:val="006436D9"/>
    <w:rsid w:val="00651524"/>
    <w:rsid w:val="00653DE4"/>
    <w:rsid w:val="006642AF"/>
    <w:rsid w:val="00665C47"/>
    <w:rsid w:val="00695808"/>
    <w:rsid w:val="006B46FB"/>
    <w:rsid w:val="006E21FB"/>
    <w:rsid w:val="007031BC"/>
    <w:rsid w:val="0071274F"/>
    <w:rsid w:val="007373EC"/>
    <w:rsid w:val="00772E46"/>
    <w:rsid w:val="007854BC"/>
    <w:rsid w:val="00792342"/>
    <w:rsid w:val="007977A8"/>
    <w:rsid w:val="007B05F7"/>
    <w:rsid w:val="007B418A"/>
    <w:rsid w:val="007B512A"/>
    <w:rsid w:val="007C2097"/>
    <w:rsid w:val="007C7B77"/>
    <w:rsid w:val="007D193B"/>
    <w:rsid w:val="007D6A07"/>
    <w:rsid w:val="007F7259"/>
    <w:rsid w:val="008035F0"/>
    <w:rsid w:val="008040A8"/>
    <w:rsid w:val="008279FA"/>
    <w:rsid w:val="00833CF0"/>
    <w:rsid w:val="008345E9"/>
    <w:rsid w:val="008626E7"/>
    <w:rsid w:val="00870EE7"/>
    <w:rsid w:val="008713CE"/>
    <w:rsid w:val="008863B9"/>
    <w:rsid w:val="008A3ED7"/>
    <w:rsid w:val="008A45A6"/>
    <w:rsid w:val="008C78CF"/>
    <w:rsid w:val="008D0BC9"/>
    <w:rsid w:val="008D2069"/>
    <w:rsid w:val="008D3CCC"/>
    <w:rsid w:val="008F3789"/>
    <w:rsid w:val="008F686C"/>
    <w:rsid w:val="0091043A"/>
    <w:rsid w:val="009148DE"/>
    <w:rsid w:val="00941E30"/>
    <w:rsid w:val="00945569"/>
    <w:rsid w:val="00971990"/>
    <w:rsid w:val="009777D9"/>
    <w:rsid w:val="00982E1D"/>
    <w:rsid w:val="00991B88"/>
    <w:rsid w:val="009A5753"/>
    <w:rsid w:val="009A579D"/>
    <w:rsid w:val="009A5E08"/>
    <w:rsid w:val="009B063A"/>
    <w:rsid w:val="009C2FDB"/>
    <w:rsid w:val="009E1875"/>
    <w:rsid w:val="009E3297"/>
    <w:rsid w:val="009E506F"/>
    <w:rsid w:val="009E583D"/>
    <w:rsid w:val="009F734F"/>
    <w:rsid w:val="00A131F4"/>
    <w:rsid w:val="00A1346A"/>
    <w:rsid w:val="00A144A4"/>
    <w:rsid w:val="00A246B6"/>
    <w:rsid w:val="00A33151"/>
    <w:rsid w:val="00A343D1"/>
    <w:rsid w:val="00A47E70"/>
    <w:rsid w:val="00A50CF0"/>
    <w:rsid w:val="00A5211A"/>
    <w:rsid w:val="00A55303"/>
    <w:rsid w:val="00A56827"/>
    <w:rsid w:val="00A668A6"/>
    <w:rsid w:val="00A709BC"/>
    <w:rsid w:val="00A74CD8"/>
    <w:rsid w:val="00A7671C"/>
    <w:rsid w:val="00A76D0F"/>
    <w:rsid w:val="00A92B87"/>
    <w:rsid w:val="00A9766D"/>
    <w:rsid w:val="00AA2CBC"/>
    <w:rsid w:val="00AB5645"/>
    <w:rsid w:val="00AC03A4"/>
    <w:rsid w:val="00AC5820"/>
    <w:rsid w:val="00AD1CD8"/>
    <w:rsid w:val="00B16742"/>
    <w:rsid w:val="00B173C6"/>
    <w:rsid w:val="00B258BB"/>
    <w:rsid w:val="00B37067"/>
    <w:rsid w:val="00B43084"/>
    <w:rsid w:val="00B47D91"/>
    <w:rsid w:val="00B47FF7"/>
    <w:rsid w:val="00B63811"/>
    <w:rsid w:val="00B67B97"/>
    <w:rsid w:val="00B968C8"/>
    <w:rsid w:val="00BA20D7"/>
    <w:rsid w:val="00BA3EC5"/>
    <w:rsid w:val="00BA51D9"/>
    <w:rsid w:val="00BB5DFC"/>
    <w:rsid w:val="00BC28A2"/>
    <w:rsid w:val="00BC428D"/>
    <w:rsid w:val="00BC7AB9"/>
    <w:rsid w:val="00BD279D"/>
    <w:rsid w:val="00BD6BB8"/>
    <w:rsid w:val="00C05D6B"/>
    <w:rsid w:val="00C143D4"/>
    <w:rsid w:val="00C66BA2"/>
    <w:rsid w:val="00C82B4D"/>
    <w:rsid w:val="00C870F6"/>
    <w:rsid w:val="00C95985"/>
    <w:rsid w:val="00C9634D"/>
    <w:rsid w:val="00CA138F"/>
    <w:rsid w:val="00CA28E6"/>
    <w:rsid w:val="00CA3534"/>
    <w:rsid w:val="00CA7607"/>
    <w:rsid w:val="00CC379D"/>
    <w:rsid w:val="00CC44FC"/>
    <w:rsid w:val="00CC5026"/>
    <w:rsid w:val="00CC68D0"/>
    <w:rsid w:val="00CE109C"/>
    <w:rsid w:val="00CE410F"/>
    <w:rsid w:val="00CF06AB"/>
    <w:rsid w:val="00CF0EAE"/>
    <w:rsid w:val="00D03F9A"/>
    <w:rsid w:val="00D06D51"/>
    <w:rsid w:val="00D24991"/>
    <w:rsid w:val="00D34871"/>
    <w:rsid w:val="00D50255"/>
    <w:rsid w:val="00D66520"/>
    <w:rsid w:val="00D7176F"/>
    <w:rsid w:val="00D83F91"/>
    <w:rsid w:val="00D84AE9"/>
    <w:rsid w:val="00D85634"/>
    <w:rsid w:val="00DA120C"/>
    <w:rsid w:val="00DB4802"/>
    <w:rsid w:val="00DD51E6"/>
    <w:rsid w:val="00DD6976"/>
    <w:rsid w:val="00DE34CF"/>
    <w:rsid w:val="00E03642"/>
    <w:rsid w:val="00E1142E"/>
    <w:rsid w:val="00E13F3D"/>
    <w:rsid w:val="00E20AAB"/>
    <w:rsid w:val="00E34898"/>
    <w:rsid w:val="00E40877"/>
    <w:rsid w:val="00E60503"/>
    <w:rsid w:val="00E67757"/>
    <w:rsid w:val="00E714E4"/>
    <w:rsid w:val="00E81B73"/>
    <w:rsid w:val="00EB09B7"/>
    <w:rsid w:val="00EE64BA"/>
    <w:rsid w:val="00EE7D7C"/>
    <w:rsid w:val="00F21EC8"/>
    <w:rsid w:val="00F25D98"/>
    <w:rsid w:val="00F300FB"/>
    <w:rsid w:val="00F33046"/>
    <w:rsid w:val="00F57E57"/>
    <w:rsid w:val="00F63FBF"/>
    <w:rsid w:val="00F80D56"/>
    <w:rsid w:val="00F93D0B"/>
    <w:rsid w:val="00FB6386"/>
    <w:rsid w:val="00FC5423"/>
    <w:rsid w:val="00FC7E2B"/>
    <w:rsid w:val="00FD099A"/>
    <w:rsid w:val="00FD447E"/>
    <w:rsid w:val="00FE5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77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774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B774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06A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NOZchn">
    <w:name w:val="NO Zchn"/>
    <w:link w:val="NO"/>
    <w:qFormat/>
    <w:rsid w:val="0035568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104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1043A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91043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91043A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1043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91043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1043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1043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91043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1043A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91043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1043A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91043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1043A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1043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104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1043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1043A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1043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104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1043A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91043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1043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1043A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91043A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1043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91043A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91043A"/>
  </w:style>
  <w:style w:type="character" w:customStyle="1" w:styleId="TANChar">
    <w:name w:val="TAN Char"/>
    <w:link w:val="TAN"/>
    <w:qFormat/>
    <w:locked/>
    <w:rsid w:val="0091043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1043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1043A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91043A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1043A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91043A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91043A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04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91043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91043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1043A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91043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91043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1043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1043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1043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1043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104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1043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104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1043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1043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1043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104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1043A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91043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91043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91043A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91043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1043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104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1043A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91043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1043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1043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91043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1043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1043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1043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91043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043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043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91043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91043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91043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91043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91043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91043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91043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91043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9104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1043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9104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1043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1043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91043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91043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1043A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91043A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1043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1043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104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1043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1043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91043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1043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104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9104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91043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Meetings_3GPP_SYNC/CT4/Docs/C4-225023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5AIRPNAIUNRU-1306052894-3463</_dlc_DocId>
    <_dlc_DocIdUrl xmlns="71c5aaf6-e6ce-465b-b873-5148d2a4c105">
      <Url>https://nokia.sharepoint.com/sites/c5g/epc/_layouts/15/DocIdRedir.aspx?ID=5AIRPNAIUNRU-1306052894-3463</Url>
      <Description>5AIRPNAIUNRU-1306052894-3463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1A79E3-2342-4DF5-9E03-05095CCE66B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03905FF-3B70-4B83-AAEE-45E021E9C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C99673-8BAA-4F7E-A058-C203ECCD2E0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BF07604-3ECF-4F5D-A0F7-DBB00EB34B2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3CA2D87-9FA1-440D-847D-4ECB02978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4</Pages>
  <Words>844</Words>
  <Characters>6132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rev0</cp:lastModifiedBy>
  <cp:revision>27</cp:revision>
  <cp:lastPrinted>1899-12-31T23:00:00Z</cp:lastPrinted>
  <dcterms:created xsi:type="dcterms:W3CDTF">2023-02-01T12:08:00Z</dcterms:created>
  <dcterms:modified xsi:type="dcterms:W3CDTF">2023-02-16T08:20:00Z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6c4f8254-adce-48f7-94cf-21762e906d36</vt:lpwstr>
  </property>
</Properties>
</file>